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E830" w14:textId="58B7B112" w:rsidR="00B440E4" w:rsidRDefault="00B440E4" w:rsidP="00B440E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1329EC">
        <w:rPr>
          <w:b/>
          <w:noProof/>
          <w:sz w:val="24"/>
        </w:rPr>
        <w:t>291</w:t>
      </w:r>
    </w:p>
    <w:p w14:paraId="53503FF4" w14:textId="77777777" w:rsidR="00DE6C8E" w:rsidRDefault="00DE6C8E" w:rsidP="00DE6C8E">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006E2E" w:rsidR="0066336B" w:rsidRDefault="00274205">
            <w:pPr>
              <w:pStyle w:val="CRCoverPage"/>
              <w:spacing w:after="0"/>
              <w:jc w:val="right"/>
              <w:rPr>
                <w:b/>
                <w:noProof/>
                <w:sz w:val="28"/>
              </w:rPr>
            </w:pPr>
            <w:r>
              <w:rPr>
                <w:b/>
                <w:noProof/>
                <w:sz w:val="28"/>
              </w:rPr>
              <w:t>29.5</w:t>
            </w:r>
            <w:r w:rsidR="000E0767">
              <w:rPr>
                <w:b/>
                <w:noProof/>
                <w:sz w:val="28"/>
              </w:rPr>
              <w:t>0</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B66886" w:rsidR="0066336B" w:rsidRDefault="000B7685">
            <w:pPr>
              <w:pStyle w:val="CRCoverPage"/>
              <w:spacing w:after="0"/>
              <w:rPr>
                <w:noProof/>
              </w:rPr>
            </w:pPr>
            <w:r>
              <w:rPr>
                <w:b/>
                <w:noProof/>
                <w:sz w:val="28"/>
                <w:lang w:eastAsia="zh-CN"/>
              </w:rPr>
              <w:t>0380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7CF6A8F" w:rsidR="0066336B" w:rsidRDefault="000C2F6B">
            <w:pPr>
              <w:pStyle w:val="CRCoverPage"/>
              <w:spacing w:after="0"/>
              <w:jc w:val="center"/>
              <w:rPr>
                <w:noProof/>
                <w:sz w:val="28"/>
              </w:rPr>
            </w:pPr>
            <w:r>
              <w:rPr>
                <w:b/>
                <w:noProof/>
                <w:sz w:val="28"/>
              </w:rPr>
              <w:t>1</w:t>
            </w:r>
            <w:r w:rsidR="00A111FC">
              <w:rPr>
                <w:b/>
                <w:noProof/>
                <w:sz w:val="28"/>
              </w:rPr>
              <w:t>7</w:t>
            </w:r>
            <w:r>
              <w:rPr>
                <w:b/>
                <w:noProof/>
                <w:sz w:val="28"/>
              </w:rPr>
              <w:t>.</w:t>
            </w:r>
            <w:r w:rsidR="00A111FC">
              <w:rPr>
                <w:b/>
                <w:noProof/>
                <w:sz w:val="28"/>
              </w:rPr>
              <w:t>10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E1E2BA" w:rsidR="0066336B" w:rsidRDefault="009F43D7" w:rsidP="00B72EDC">
            <w:pPr>
              <w:pStyle w:val="CRCoverPage"/>
              <w:spacing w:after="0"/>
              <w:ind w:left="100"/>
              <w:rPr>
                <w:noProof/>
              </w:rPr>
            </w:pPr>
            <w:r>
              <w:rPr>
                <w:noProof/>
              </w:rPr>
              <w:t xml:space="preserve">AMF Mismatching </w:t>
            </w:r>
            <w:r w:rsidR="00D5767C">
              <w:rPr>
                <w:noProof/>
              </w:rPr>
              <w:t>H</w:t>
            </w:r>
            <w:r>
              <w:rPr>
                <w:noProof/>
              </w:rPr>
              <w:t>a</w:t>
            </w:r>
            <w:r w:rsidR="00D5767C">
              <w:rPr>
                <w:noProof/>
              </w:rPr>
              <w:t>n</w:t>
            </w:r>
            <w:r>
              <w:rPr>
                <w:noProof/>
              </w:rPr>
              <w:t>d</w:t>
            </w:r>
            <w:r w:rsidR="00D5767C">
              <w:rPr>
                <w:noProof/>
              </w:rPr>
              <w:t>l</w:t>
            </w:r>
            <w:r>
              <w:rPr>
                <w:noProof/>
              </w:rPr>
              <w:t>ing after Reselection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C9054" w:rsidR="0066336B" w:rsidRDefault="008A36D0">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D34CB5E" w:rsidR="0066336B" w:rsidRDefault="00E131F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3E888E" w:rsidR="0066336B" w:rsidRDefault="003A6CA8">
            <w:pPr>
              <w:pStyle w:val="CRCoverPage"/>
              <w:spacing w:after="0"/>
              <w:ind w:left="100"/>
              <w:rPr>
                <w:noProof/>
              </w:rPr>
            </w:pPr>
            <w:r>
              <w:rPr>
                <w:noProof/>
              </w:rPr>
              <w:t>Rel-1</w:t>
            </w:r>
            <w:r w:rsidR="00562738">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52BF1" w14:textId="77777777" w:rsidR="00034CB5" w:rsidRDefault="00034CB5" w:rsidP="00034CB5">
            <w:pPr>
              <w:pStyle w:val="CRCoverPage"/>
              <w:spacing w:after="0"/>
              <w:ind w:left="100"/>
            </w:pPr>
            <w:r>
              <w:t>As described in Discussion Paper (C4-230abc), when the AMF set contains more than 2 AMFs, there is a high possibility that the RAN reselect another AMF instance than the one reselected by NF consumer. In such a scenario, it is recommended that the AMF respond with 409 status code to the NF consumer and NF consumer should retry the operation towards the new serving AMF selected by the RAN.</w:t>
            </w:r>
          </w:p>
          <w:p w14:paraId="5650EC35" w14:textId="37CE1EF9" w:rsidR="00FD40D0" w:rsidRPr="008272E6" w:rsidRDefault="00FD40D0"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F44C0" w14:textId="4E57FA7E" w:rsidR="00FD40D0" w:rsidRDefault="00DA27E5" w:rsidP="00E131F6">
            <w:pPr>
              <w:pStyle w:val="CRCoverPage"/>
              <w:spacing w:after="0"/>
              <w:ind w:left="100"/>
            </w:pPr>
            <w:r>
              <w:t>Clarify the scenarios for new serving AMF may be different from the AMF reselected by the NF consumer in clause 6.5.2.3.</w:t>
            </w:r>
          </w:p>
          <w:p w14:paraId="79774EC1" w14:textId="4D6D61D7" w:rsidR="00DA27E5" w:rsidRDefault="00DA27E5" w:rsidP="00E131F6">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DF519" w14:textId="77777777" w:rsidR="00453921" w:rsidRDefault="00453921" w:rsidP="00453921">
            <w:pPr>
              <w:pStyle w:val="CRCoverPage"/>
              <w:spacing w:after="0"/>
              <w:ind w:left="100"/>
            </w:pPr>
            <w:r>
              <w:t>When NF consumer and RAN reselected different AMF instances, the service operation (e.g. N1 N2 Message Transfer or Enable UE Reachability) cannot not be processed successfully by the AMF and service flow is broken.</w:t>
            </w:r>
          </w:p>
          <w:p w14:paraId="1446988B" w14:textId="1E556818" w:rsidR="006876CB" w:rsidRDefault="006876CB" w:rsidP="00E131F6">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DAA100" w:rsidR="0066336B" w:rsidRDefault="00B25CB0">
            <w:pPr>
              <w:pStyle w:val="CRCoverPage"/>
              <w:spacing w:after="0"/>
              <w:ind w:left="100"/>
              <w:rPr>
                <w:noProof/>
              </w:rPr>
            </w:pPr>
            <w:r>
              <w:rPr>
                <w:noProof/>
              </w:rPr>
              <w:t>6.5.2.3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02875EE" w14:textId="77777777" w:rsidR="00176EBD" w:rsidRPr="00D1205D" w:rsidRDefault="00176EBD" w:rsidP="00176EBD">
      <w:pPr>
        <w:pStyle w:val="Heading4"/>
      </w:pPr>
      <w:bookmarkStart w:id="1" w:name="_Toc130935781"/>
      <w:bookmarkStart w:id="2" w:name="_Toc19708981"/>
      <w:bookmarkStart w:id="3" w:name="_Toc27745059"/>
      <w:bookmarkStart w:id="4" w:name="_Toc29803212"/>
      <w:bookmarkStart w:id="5" w:name="_Toc35970001"/>
      <w:bookmarkStart w:id="6" w:name="_Toc36050795"/>
      <w:bookmarkStart w:id="7" w:name="_Toc44847513"/>
      <w:bookmarkStart w:id="8" w:name="_Toc51845167"/>
      <w:bookmarkStart w:id="9" w:name="_Toc51845498"/>
      <w:bookmarkStart w:id="10" w:name="_Toc51847018"/>
      <w:bookmarkStart w:id="11" w:name="_Toc57022649"/>
      <w:bookmarkStart w:id="12" w:name="_Toc130936399"/>
      <w:r w:rsidRPr="00D1205D">
        <w:rPr>
          <w:lang w:eastAsia="zh-CN"/>
        </w:rPr>
        <w:t>6.5.2.3</w:t>
      </w:r>
      <w:r w:rsidRPr="00D1205D">
        <w:rPr>
          <w:lang w:eastAsia="zh-CN"/>
        </w:rPr>
        <w:tab/>
      </w:r>
      <w:r w:rsidRPr="00D1205D">
        <w:t>AMF as service producer</w:t>
      </w:r>
      <w:bookmarkEnd w:id="1"/>
    </w:p>
    <w:p w14:paraId="3B41151C" w14:textId="77777777" w:rsidR="00176EBD" w:rsidRPr="00D1205D" w:rsidRDefault="00176EBD" w:rsidP="00176EBD">
      <w:pPr>
        <w:pStyle w:val="B10"/>
      </w:pPr>
      <w:r w:rsidRPr="00D1205D">
        <w:t>1.</w:t>
      </w:r>
      <w:r w:rsidRPr="00D1205D">
        <w:tab/>
        <w:t>When AMF receives request to establish a service, it may provide information about a backup AMF in a suitable resource.</w:t>
      </w:r>
    </w:p>
    <w:p w14:paraId="4AD3B15B" w14:textId="77777777" w:rsidR="00176EBD" w:rsidRPr="00D1205D" w:rsidRDefault="00176EBD" w:rsidP="00176EBD">
      <w:pPr>
        <w:pStyle w:val="B10"/>
      </w:pPr>
      <w:r w:rsidRPr="00D1205D">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3647D643" w14:textId="77777777" w:rsidR="00176EBD" w:rsidRPr="00D1205D" w:rsidRDefault="00176EBD" w:rsidP="00176EBD">
      <w:pPr>
        <w:pStyle w:val="B10"/>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Namf_Communication service.</w:t>
      </w:r>
    </w:p>
    <w:p w14:paraId="7CF398E2" w14:textId="77777777" w:rsidR="00176EBD" w:rsidRPr="00D1205D" w:rsidRDefault="00176EBD" w:rsidP="00176EBD">
      <w:pPr>
        <w:pStyle w:val="B10"/>
      </w:pPr>
      <w:r w:rsidRPr="00D1205D">
        <w:t>4.</w:t>
      </w:r>
      <w:r w:rsidRPr="00D1205D">
        <w:tab/>
        <w:t xml:space="preserve">An NF service consumer may become aware of AMF changes (at the time of the AMF change or subsequently when sending signalling to the AMF) via Namf_Communication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283D206C" w14:textId="7BF3CE3A" w:rsidR="00176EBD" w:rsidRPr="00D1205D" w:rsidRDefault="00176EBD" w:rsidP="00176EBD">
      <w:pPr>
        <w:pStyle w:val="NO"/>
      </w:pPr>
      <w:r w:rsidRPr="00D1205D">
        <w:t>NOTE</w:t>
      </w:r>
      <w:ins w:id="13" w:author="Ericsson JL - CT4#115e" w:date="2023-04-03T15:58:00Z">
        <w:r w:rsidR="00AC4893">
          <w:t xml:space="preserve"> 1:</w:t>
        </w:r>
      </w:ins>
      <w:del w:id="14" w:author="Ericsson JL - CT4#115e" w:date="2023-04-03T15:58:00Z">
        <w:r w:rsidRPr="00D1205D" w:rsidDel="00AC4893">
          <w:delText>.</w:delText>
        </w:r>
      </w:del>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73450365" w14:textId="77777777" w:rsidR="000206F6" w:rsidRDefault="00176EBD" w:rsidP="000206F6">
      <w:pPr>
        <w:pStyle w:val="B10"/>
        <w:rPr>
          <w:ins w:id="15" w:author="Ericsson JL - CT4#115e" w:date="2023-03-30T16:14:00Z"/>
        </w:rPr>
      </w:pPr>
      <w:r w:rsidRPr="00D1205D">
        <w:t>5.</w:t>
      </w:r>
      <w:r w:rsidRPr="00D1205D">
        <w:tab/>
        <w:t>When becoming aware of an AMF change, and the new AMF is not known, the NF service consumer shall select an AMF within the AMF set or the possibly earlier received backup AMF.</w:t>
      </w:r>
      <w:ins w:id="16" w:author="Ericsson JL - CT4#115e" w:date="2023-03-30T16:08:00Z">
        <w:r w:rsidR="000206F6">
          <w:t xml:space="preserve"> When </w:t>
        </w:r>
      </w:ins>
      <w:ins w:id="17" w:author="Ericsson JL - CT4#115e" w:date="2023-03-30T16:16:00Z">
        <w:r w:rsidR="000206F6">
          <w:t xml:space="preserve">two or more </w:t>
        </w:r>
      </w:ins>
      <w:ins w:id="18" w:author="Ericsson JL - CT4#115e" w:date="2023-03-30T16:08:00Z">
        <w:r w:rsidR="000206F6">
          <w:t>AMF instance</w:t>
        </w:r>
      </w:ins>
      <w:ins w:id="19" w:author="Ericsson JL - CT4#115e" w:date="2023-03-30T16:16:00Z">
        <w:r w:rsidR="000206F6">
          <w:t>s</w:t>
        </w:r>
      </w:ins>
      <w:ins w:id="20" w:author="Ericsson JL - CT4#115e" w:date="2023-03-30T16:08:00Z">
        <w:r w:rsidR="000206F6">
          <w:t xml:space="preserve"> can be reselected</w:t>
        </w:r>
      </w:ins>
      <w:ins w:id="21" w:author="Ericsson JL - CT4#115e" w:date="2023-03-30T16:16:00Z">
        <w:r w:rsidR="000206F6">
          <w:t xml:space="preserve"> as replacement of the old AMF</w:t>
        </w:r>
      </w:ins>
      <w:ins w:id="22" w:author="Ericsson JL - CT4#115e" w:date="2023-03-30T16:09:00Z">
        <w:r w:rsidR="000206F6">
          <w:t xml:space="preserve">, the AMF may respond with 409 response code </w:t>
        </w:r>
      </w:ins>
      <w:ins w:id="23" w:author="Ericsson JL - CT4#115e" w:date="2023-03-30T16:10:00Z">
        <w:r w:rsidR="000206F6">
          <w:t>indicating the UE context restoration is ongoing</w:t>
        </w:r>
      </w:ins>
      <w:ins w:id="24" w:author="Ericsson JL - CT4#115e" w:date="2023-03-30T16:13:00Z">
        <w:r w:rsidR="000206F6">
          <w:t xml:space="preserve"> and the </w:t>
        </w:r>
      </w:ins>
      <w:ins w:id="25" w:author="Ericsson JL - CT4#115e" w:date="2023-03-30T16:11:00Z">
        <w:r w:rsidR="000206F6">
          <w:t xml:space="preserve">NF consumer </w:t>
        </w:r>
      </w:ins>
      <w:ins w:id="26" w:author="Ericsson JL - CT4#115e" w:date="2023-03-30T16:13:00Z">
        <w:r w:rsidR="000206F6">
          <w:t xml:space="preserve">should </w:t>
        </w:r>
      </w:ins>
      <w:ins w:id="27" w:author="Ericsson JL - CT4#115e" w:date="2023-03-30T16:11:00Z">
        <w:r w:rsidR="000206F6">
          <w:t>expect the AMF may further change</w:t>
        </w:r>
      </w:ins>
      <w:ins w:id="28" w:author="Ericsson JL - CT4#115e" w:date="2023-03-30T16:12:00Z">
        <w:r w:rsidR="000206F6">
          <w:t>d, i.e.</w:t>
        </w:r>
      </w:ins>
      <w:ins w:id="29" w:author="Ericsson JL - CT4#115e" w:date="2023-03-30T16:15:00Z">
        <w:r w:rsidR="000206F6">
          <w:t>,</w:t>
        </w:r>
      </w:ins>
      <w:ins w:id="30" w:author="Ericsson JL - CT4#115e" w:date="2023-03-30T16:12:00Z">
        <w:r w:rsidR="000206F6">
          <w:t xml:space="preserve"> the new serving AMF may be different from the one selected by the NF consumer</w:t>
        </w:r>
      </w:ins>
      <w:ins w:id="31" w:author="Ericsson JL - CT4#115e" w:date="2023-03-30T16:13:00Z">
        <w:r w:rsidR="000206F6">
          <w:t>. The NF Consumer should ret</w:t>
        </w:r>
      </w:ins>
      <w:ins w:id="32" w:author="Ericsson JL - CT4#115e" w:date="2023-03-30T16:14:00Z">
        <w:r w:rsidR="000206F6">
          <w:t>ry the request (if needed) towards the new serving AMF when it aware the new serving AMF becomes available</w:t>
        </w:r>
      </w:ins>
      <w:ins w:id="33" w:author="Ericsson JL - CT4#115e" w:date="2023-03-30T16:17:00Z">
        <w:r w:rsidR="000206F6">
          <w:t xml:space="preserve"> and shall use the new serving AMF for subsequent communications.</w:t>
        </w:r>
      </w:ins>
    </w:p>
    <w:p w14:paraId="4C118EB3" w14:textId="39A03DDE" w:rsidR="00176EBD" w:rsidRPr="00D1205D" w:rsidRDefault="000206F6" w:rsidP="000206F6">
      <w:pPr>
        <w:pStyle w:val="B10"/>
      </w:pPr>
      <w:ins w:id="34" w:author="Ericsson JL - CT4#115e" w:date="2023-03-30T16:15: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Pr>
            <w:lang w:val="en-US"/>
          </w:rPr>
          <w:t>When the AMF set contains more than two AMF instances, the AMF instance(s) reselected by the NF consumer and by the RAN can be different. In this case, the AMF instance reselected by the RAN will be the new serving AMF because it will receive the uplink message from UE/RAN. Subsequent service operations targeting the UE will be performed towards the new serving AMF.</w:t>
        </w:r>
      </w:ins>
    </w:p>
    <w:p w14:paraId="589C3D19" w14:textId="77777777" w:rsidR="00176EBD" w:rsidRPr="00D1205D" w:rsidRDefault="00176EBD" w:rsidP="00176EBD">
      <w:pPr>
        <w:pStyle w:val="B10"/>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7CE0BA46" w14:textId="77777777" w:rsidR="00176EBD" w:rsidRPr="00D1205D" w:rsidRDefault="00176EBD" w:rsidP="00176EBD">
      <w:pPr>
        <w:pStyle w:val="B10"/>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54571999" w14:textId="77777777" w:rsidR="00176EBD" w:rsidRPr="00D1205D" w:rsidRDefault="00176EBD" w:rsidP="00176EBD">
      <w:pPr>
        <w:pStyle w:val="B10"/>
      </w:pPr>
      <w:r w:rsidRPr="00D1205D">
        <w:t>8.</w:t>
      </w:r>
      <w:r w:rsidRPr="00D1205D">
        <w:tab/>
        <w:t>For a service that includes notifications from the AMF, the NF service consumer shall be prepared to receive for the service notifications from any AMF within the set.</w:t>
      </w:r>
    </w:p>
    <w:p w14:paraId="2C7DDA53" w14:textId="10EA7BD5" w:rsidR="00176EBD" w:rsidRPr="00D1205D" w:rsidRDefault="00176EBD" w:rsidP="00176EBD">
      <w:pPr>
        <w:pStyle w:val="NO"/>
      </w:pPr>
      <w:r w:rsidRPr="00D1205D">
        <w:t>NOTE</w:t>
      </w:r>
      <w:ins w:id="35" w:author="Ericsson JL - CT4#115e" w:date="2023-04-03T15:58:00Z">
        <w:r w:rsidR="000F4638">
          <w:t xml:space="preserve"> y</w:t>
        </w:r>
      </w:ins>
      <w:r w:rsidRPr="00D1205D">
        <w:t>:</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bookmarkEnd w:id="2"/>
    <w:bookmarkEnd w:id="3"/>
    <w:bookmarkEnd w:id="4"/>
    <w:bookmarkEnd w:id="5"/>
    <w:bookmarkEnd w:id="6"/>
    <w:bookmarkEnd w:id="7"/>
    <w:bookmarkEnd w:id="8"/>
    <w:bookmarkEnd w:id="9"/>
    <w:bookmarkEnd w:id="10"/>
    <w:bookmarkEnd w:id="11"/>
    <w:bookmarkEnd w:id="1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57CA" w14:textId="77777777" w:rsidR="00AB30E2" w:rsidRDefault="00AB30E2">
      <w:r>
        <w:separator/>
      </w:r>
    </w:p>
  </w:endnote>
  <w:endnote w:type="continuationSeparator" w:id="0">
    <w:p w14:paraId="673D8F14" w14:textId="77777777" w:rsidR="00AB30E2" w:rsidRDefault="00AB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489E" w14:textId="77777777" w:rsidR="00AB30E2" w:rsidRDefault="00AB30E2">
      <w:r>
        <w:separator/>
      </w:r>
    </w:p>
  </w:footnote>
  <w:footnote w:type="continuationSeparator" w:id="0">
    <w:p w14:paraId="3A0600F6" w14:textId="77777777" w:rsidR="00AB30E2" w:rsidRDefault="00AB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06F6"/>
    <w:rsid w:val="0002113F"/>
    <w:rsid w:val="0002123C"/>
    <w:rsid w:val="000269FA"/>
    <w:rsid w:val="00027443"/>
    <w:rsid w:val="00027A53"/>
    <w:rsid w:val="00030236"/>
    <w:rsid w:val="0003056C"/>
    <w:rsid w:val="000314C5"/>
    <w:rsid w:val="00031C78"/>
    <w:rsid w:val="00031DC8"/>
    <w:rsid w:val="00032D47"/>
    <w:rsid w:val="00033438"/>
    <w:rsid w:val="00034254"/>
    <w:rsid w:val="00034CB5"/>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7B28"/>
    <w:rsid w:val="000610A7"/>
    <w:rsid w:val="000615AF"/>
    <w:rsid w:val="0006327A"/>
    <w:rsid w:val="00063966"/>
    <w:rsid w:val="00064480"/>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533D"/>
    <w:rsid w:val="000B7685"/>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86F"/>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4638"/>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29EC"/>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7BD8"/>
    <w:rsid w:val="00167EAD"/>
    <w:rsid w:val="00170A88"/>
    <w:rsid w:val="0017110F"/>
    <w:rsid w:val="00173A2A"/>
    <w:rsid w:val="00176287"/>
    <w:rsid w:val="00176EBD"/>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A13E5"/>
    <w:rsid w:val="001A2CE3"/>
    <w:rsid w:val="001A3DBD"/>
    <w:rsid w:val="001A40F6"/>
    <w:rsid w:val="001A440F"/>
    <w:rsid w:val="001A70AA"/>
    <w:rsid w:val="001A7E5D"/>
    <w:rsid w:val="001B3206"/>
    <w:rsid w:val="001B35B2"/>
    <w:rsid w:val="001B555F"/>
    <w:rsid w:val="001B58F8"/>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1228"/>
    <w:rsid w:val="00261250"/>
    <w:rsid w:val="002643D0"/>
    <w:rsid w:val="002656C7"/>
    <w:rsid w:val="00267849"/>
    <w:rsid w:val="00270C84"/>
    <w:rsid w:val="00274205"/>
    <w:rsid w:val="002763A9"/>
    <w:rsid w:val="0027798A"/>
    <w:rsid w:val="00277D67"/>
    <w:rsid w:val="00282EA1"/>
    <w:rsid w:val="00283772"/>
    <w:rsid w:val="00285766"/>
    <w:rsid w:val="00287D02"/>
    <w:rsid w:val="0029131A"/>
    <w:rsid w:val="00291FBD"/>
    <w:rsid w:val="002922C9"/>
    <w:rsid w:val="00292B35"/>
    <w:rsid w:val="002954B7"/>
    <w:rsid w:val="00296CE0"/>
    <w:rsid w:val="00297C0E"/>
    <w:rsid w:val="002A0FA3"/>
    <w:rsid w:val="002A33C3"/>
    <w:rsid w:val="002A38B1"/>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1CB3"/>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394"/>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65B4"/>
    <w:rsid w:val="003B6F4B"/>
    <w:rsid w:val="003C031B"/>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470"/>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3921"/>
    <w:rsid w:val="00455B39"/>
    <w:rsid w:val="0045777F"/>
    <w:rsid w:val="004608E5"/>
    <w:rsid w:val="00462524"/>
    <w:rsid w:val="0046279A"/>
    <w:rsid w:val="004628AA"/>
    <w:rsid w:val="00464155"/>
    <w:rsid w:val="0046779F"/>
    <w:rsid w:val="00470540"/>
    <w:rsid w:val="004707B0"/>
    <w:rsid w:val="004714EE"/>
    <w:rsid w:val="00473DCC"/>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6057"/>
    <w:rsid w:val="004B665A"/>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738"/>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4C5E"/>
    <w:rsid w:val="0064528C"/>
    <w:rsid w:val="00647131"/>
    <w:rsid w:val="00647C98"/>
    <w:rsid w:val="00647FB8"/>
    <w:rsid w:val="00651982"/>
    <w:rsid w:val="00652FAB"/>
    <w:rsid w:val="006540B2"/>
    <w:rsid w:val="00655D69"/>
    <w:rsid w:val="0065758D"/>
    <w:rsid w:val="00657B7A"/>
    <w:rsid w:val="00660077"/>
    <w:rsid w:val="00660219"/>
    <w:rsid w:val="00660565"/>
    <w:rsid w:val="0066336B"/>
    <w:rsid w:val="00665A34"/>
    <w:rsid w:val="00675878"/>
    <w:rsid w:val="00675982"/>
    <w:rsid w:val="00675EFB"/>
    <w:rsid w:val="00677756"/>
    <w:rsid w:val="00680208"/>
    <w:rsid w:val="00680AF7"/>
    <w:rsid w:val="00680FC5"/>
    <w:rsid w:val="00681200"/>
    <w:rsid w:val="0068125F"/>
    <w:rsid w:val="00681A30"/>
    <w:rsid w:val="00681A6E"/>
    <w:rsid w:val="00682EEF"/>
    <w:rsid w:val="00684539"/>
    <w:rsid w:val="00684649"/>
    <w:rsid w:val="00684F52"/>
    <w:rsid w:val="00686757"/>
    <w:rsid w:val="00687469"/>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19D8"/>
    <w:rsid w:val="0075388B"/>
    <w:rsid w:val="00756C28"/>
    <w:rsid w:val="007570B2"/>
    <w:rsid w:val="00757E4F"/>
    <w:rsid w:val="007617E4"/>
    <w:rsid w:val="0076189B"/>
    <w:rsid w:val="00762556"/>
    <w:rsid w:val="0076492B"/>
    <w:rsid w:val="00770ECA"/>
    <w:rsid w:val="00771EF2"/>
    <w:rsid w:val="00772975"/>
    <w:rsid w:val="00774B6B"/>
    <w:rsid w:val="00775014"/>
    <w:rsid w:val="00775F80"/>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7FC"/>
    <w:rsid w:val="007C2918"/>
    <w:rsid w:val="007C2AC1"/>
    <w:rsid w:val="007C4A37"/>
    <w:rsid w:val="007C5CDD"/>
    <w:rsid w:val="007C7042"/>
    <w:rsid w:val="007D17DE"/>
    <w:rsid w:val="007D1E35"/>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2DC5"/>
    <w:rsid w:val="00813486"/>
    <w:rsid w:val="00815305"/>
    <w:rsid w:val="00815E04"/>
    <w:rsid w:val="00815F19"/>
    <w:rsid w:val="00817F35"/>
    <w:rsid w:val="008203A7"/>
    <w:rsid w:val="00822A42"/>
    <w:rsid w:val="0082373C"/>
    <w:rsid w:val="00823FFB"/>
    <w:rsid w:val="00824581"/>
    <w:rsid w:val="0082525A"/>
    <w:rsid w:val="00825794"/>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1DCC"/>
    <w:rsid w:val="00877061"/>
    <w:rsid w:val="0088400E"/>
    <w:rsid w:val="00885A95"/>
    <w:rsid w:val="00885C59"/>
    <w:rsid w:val="0089011B"/>
    <w:rsid w:val="0089022C"/>
    <w:rsid w:val="00897272"/>
    <w:rsid w:val="008A1770"/>
    <w:rsid w:val="008A36D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2BC3"/>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5944"/>
    <w:rsid w:val="009A6D3B"/>
    <w:rsid w:val="009B04A8"/>
    <w:rsid w:val="009B3A28"/>
    <w:rsid w:val="009B403A"/>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962"/>
    <w:rsid w:val="009F1E8C"/>
    <w:rsid w:val="009F2354"/>
    <w:rsid w:val="009F33D0"/>
    <w:rsid w:val="009F43D7"/>
    <w:rsid w:val="009F516A"/>
    <w:rsid w:val="009F566C"/>
    <w:rsid w:val="009F6CC9"/>
    <w:rsid w:val="00A015F0"/>
    <w:rsid w:val="00A01B10"/>
    <w:rsid w:val="00A0247D"/>
    <w:rsid w:val="00A02FD1"/>
    <w:rsid w:val="00A032AC"/>
    <w:rsid w:val="00A03638"/>
    <w:rsid w:val="00A06BD9"/>
    <w:rsid w:val="00A07156"/>
    <w:rsid w:val="00A108F9"/>
    <w:rsid w:val="00A10A62"/>
    <w:rsid w:val="00A111FC"/>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30E2"/>
    <w:rsid w:val="00AB3257"/>
    <w:rsid w:val="00AB3CA1"/>
    <w:rsid w:val="00AB4C55"/>
    <w:rsid w:val="00AB4F0D"/>
    <w:rsid w:val="00AB66C6"/>
    <w:rsid w:val="00AB75F1"/>
    <w:rsid w:val="00AC0315"/>
    <w:rsid w:val="00AC1FEE"/>
    <w:rsid w:val="00AC2911"/>
    <w:rsid w:val="00AC2B9B"/>
    <w:rsid w:val="00AC4893"/>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5CB0"/>
    <w:rsid w:val="00B263DA"/>
    <w:rsid w:val="00B2646D"/>
    <w:rsid w:val="00B265AE"/>
    <w:rsid w:val="00B27784"/>
    <w:rsid w:val="00B30480"/>
    <w:rsid w:val="00B309BD"/>
    <w:rsid w:val="00B337B0"/>
    <w:rsid w:val="00B33B4A"/>
    <w:rsid w:val="00B346C5"/>
    <w:rsid w:val="00B34DB0"/>
    <w:rsid w:val="00B36340"/>
    <w:rsid w:val="00B3784A"/>
    <w:rsid w:val="00B4183E"/>
    <w:rsid w:val="00B42D0F"/>
    <w:rsid w:val="00B42E1B"/>
    <w:rsid w:val="00B4341F"/>
    <w:rsid w:val="00B440E4"/>
    <w:rsid w:val="00B44965"/>
    <w:rsid w:val="00B47669"/>
    <w:rsid w:val="00B507EC"/>
    <w:rsid w:val="00B51208"/>
    <w:rsid w:val="00B519DC"/>
    <w:rsid w:val="00B51CBA"/>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A96"/>
    <w:rsid w:val="00BB609B"/>
    <w:rsid w:val="00BB6F96"/>
    <w:rsid w:val="00BB7E69"/>
    <w:rsid w:val="00BC3F6B"/>
    <w:rsid w:val="00BC3FD2"/>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6767D"/>
    <w:rsid w:val="00C703FE"/>
    <w:rsid w:val="00C71542"/>
    <w:rsid w:val="00C72023"/>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5767C"/>
    <w:rsid w:val="00D60CDD"/>
    <w:rsid w:val="00D61C1E"/>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9B8"/>
    <w:rsid w:val="00D96CB5"/>
    <w:rsid w:val="00DA27E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C8E"/>
    <w:rsid w:val="00DE6F57"/>
    <w:rsid w:val="00DE758E"/>
    <w:rsid w:val="00DE76F9"/>
    <w:rsid w:val="00DF35D9"/>
    <w:rsid w:val="00DF5FF2"/>
    <w:rsid w:val="00DF61D2"/>
    <w:rsid w:val="00DF76E7"/>
    <w:rsid w:val="00E0141C"/>
    <w:rsid w:val="00E021AA"/>
    <w:rsid w:val="00E02844"/>
    <w:rsid w:val="00E02DAC"/>
    <w:rsid w:val="00E03D31"/>
    <w:rsid w:val="00E04683"/>
    <w:rsid w:val="00E051DE"/>
    <w:rsid w:val="00E05208"/>
    <w:rsid w:val="00E1262D"/>
    <w:rsid w:val="00E131F6"/>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1798"/>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67D2"/>
    <w:rsid w:val="00EF6C3F"/>
    <w:rsid w:val="00EF7A71"/>
    <w:rsid w:val="00F00020"/>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854">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8391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2</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749</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